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477F24E8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0D31DD" w:rsidRPr="000D31DD">
        <w:rPr>
          <w:b/>
          <w:i/>
          <w:noProof/>
          <w:sz w:val="28"/>
        </w:rPr>
        <w:t>R5-235151</w:t>
      </w:r>
    </w:p>
    <w:p w14:paraId="07BBB32D" w14:textId="108F4D98" w:rsidR="00BC3708" w:rsidRDefault="00512039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A2964">
        <w:rPr>
          <w:b/>
          <w:noProof/>
          <w:sz w:val="24"/>
        </w:rPr>
        <w:t>,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– </w:t>
      </w:r>
      <w:r w:rsidR="004D0D39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4D0D39">
        <w:rPr>
          <w:b/>
          <w:noProof/>
          <w:sz w:val="24"/>
          <w:vertAlign w:val="superscript"/>
        </w:rPr>
        <w:t>th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A296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5F9C8B" w:rsidR="001E41F3" w:rsidRPr="00410371" w:rsidRDefault="00F420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60DDB" w:rsidR="001E41F3" w:rsidRPr="00410371" w:rsidRDefault="000D31DD" w:rsidP="00547111">
            <w:pPr>
              <w:pStyle w:val="CRCoverPage"/>
              <w:spacing w:after="0"/>
              <w:rPr>
                <w:noProof/>
              </w:rPr>
            </w:pPr>
            <w:r w:rsidRPr="000D31DD">
              <w:rPr>
                <w:b/>
                <w:noProof/>
                <w:sz w:val="28"/>
              </w:rPr>
              <w:t>2446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C931B" w:rsidR="001E41F3" w:rsidRPr="00410371" w:rsidRDefault="00F42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C23FA" w:rsidR="001E41F3" w:rsidRDefault="00F420FA">
            <w:pPr>
              <w:pStyle w:val="CRCoverPage"/>
              <w:spacing w:after="0"/>
              <w:ind w:left="100"/>
              <w:rPr>
                <w:noProof/>
              </w:rPr>
            </w:pPr>
            <w:r w:rsidRPr="00F420FA">
              <w:t>Editorial correction of PRACH time mask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F420FA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63089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</w:t>
            </w:r>
            <w:r w:rsidR="0051203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1</w:t>
            </w:r>
            <w:r w:rsidR="000D31DD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4272738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777EFE" w:rsidR="001E41F3" w:rsidRDefault="00591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PRACH time mask test a reference to the details of the UL RMCs is TBD.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F0A19E" w:rsidR="001E41F3" w:rsidRDefault="00591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for testing of PRACH an UL RMC is not used, the sentence specifying details of the latter has been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81CC9D" w:rsidR="001E41F3" w:rsidRDefault="00591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inconsistent.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1815C0" w:rsidR="001E41F3" w:rsidRDefault="00591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348B23FC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4BA4478" w14:textId="77777777" w:rsidR="005918AB" w:rsidRPr="001F098F" w:rsidRDefault="005918AB" w:rsidP="005918AB">
      <w:pPr>
        <w:pStyle w:val="berschrift4"/>
      </w:pPr>
      <w:bookmarkStart w:id="3" w:name="_Toc27477943"/>
      <w:bookmarkStart w:id="4" w:name="_Toc36226636"/>
      <w:bookmarkStart w:id="5" w:name="_Toc44323893"/>
      <w:bookmarkStart w:id="6" w:name="_Toc52990076"/>
      <w:bookmarkStart w:id="7" w:name="_Toc60823275"/>
      <w:bookmarkStart w:id="8" w:name="_Toc60825197"/>
      <w:bookmarkStart w:id="9" w:name="_Toc69306094"/>
      <w:bookmarkStart w:id="10" w:name="_Toc69309838"/>
      <w:bookmarkStart w:id="11" w:name="_Toc76020153"/>
      <w:bookmarkStart w:id="12" w:name="_Toc83720632"/>
      <w:bookmarkStart w:id="13" w:name="_Toc90916490"/>
      <w:bookmarkStart w:id="14" w:name="_Toc90916687"/>
      <w:bookmarkStart w:id="15" w:name="_Toc90917443"/>
      <w:r w:rsidRPr="001F098F">
        <w:t>6.3.3.4</w:t>
      </w:r>
      <w:r w:rsidRPr="001F098F">
        <w:tab/>
        <w:t>PRACH time mask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A2E6EDA" w14:textId="77777777" w:rsidR="000D31DD" w:rsidRPr="00253E93" w:rsidRDefault="000D31DD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92E68DA" w14:textId="3130E47E" w:rsidR="005918AB" w:rsidRPr="001F098F" w:rsidRDefault="005918AB" w:rsidP="005918AB">
      <w:pPr>
        <w:pStyle w:val="H6"/>
        <w:rPr>
          <w:lang w:eastAsia="zh-CN"/>
        </w:rPr>
      </w:pPr>
      <w:r w:rsidRPr="001F098F">
        <w:t>6.3.3.4.4.1</w:t>
      </w:r>
      <w:r w:rsidRPr="001F098F">
        <w:tab/>
        <w:t>Initial condition</w:t>
      </w:r>
    </w:p>
    <w:p w14:paraId="24793EE0" w14:textId="77777777" w:rsidR="005918AB" w:rsidRPr="001F098F" w:rsidRDefault="005918AB" w:rsidP="005918AB">
      <w:r w:rsidRPr="001F098F">
        <w:t>Initial conditions are a set of test configurations the UE needs to be tested in and the steps for the SS to take with the UE to reach the correct measurement state.</w:t>
      </w:r>
    </w:p>
    <w:p w14:paraId="5A6DDC62" w14:textId="3F7F19C8" w:rsidR="005918AB" w:rsidRPr="001F098F" w:rsidRDefault="005918AB" w:rsidP="005918AB">
      <w:r w:rsidRPr="001F098F">
        <w:t xml:space="preserve">The initial test configurations consist of environmental conditions, test frequencies, test channel bandwidths and sub-carrier spacing based on NR operating bands specified in table 5.2-1. All of these configurations shall be tested with applicable test parameters for each combination of test channel bandwidth and sub-carrier spacing, and are shown in table 6.3.3.4.4.1-1. </w:t>
      </w:r>
      <w:del w:id="16" w:author="R&amp;S" w:date="2023-08-12T07:23:00Z">
        <w:r w:rsidRPr="001F098F" w:rsidDel="005918AB">
          <w:delText xml:space="preserve">The details of the uplink reference measurement channels (RMCs) are specified in Annexes [TBD]. </w:delText>
        </w:r>
      </w:del>
      <w:r w:rsidRPr="001F098F">
        <w:t>Configurations of PDSCH and PDCCH before measurement are specified in Annex C.2.</w:t>
      </w:r>
    </w:p>
    <w:p w14:paraId="43AC809B" w14:textId="77777777" w:rsidR="005918AB" w:rsidRPr="001F098F" w:rsidRDefault="005918AB" w:rsidP="005918AB">
      <w:pPr>
        <w:pStyle w:val="TH"/>
      </w:pPr>
      <w:r w:rsidRPr="001F098F">
        <w:t>Table 6.3.3.4.4.1-1: Test Configuration Table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6"/>
        <w:gridCol w:w="2474"/>
        <w:gridCol w:w="2476"/>
      </w:tblGrid>
      <w:tr w:rsidR="005918AB" w:rsidRPr="001F098F" w14:paraId="4E3BD14E" w14:textId="77777777" w:rsidTr="0066071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8E74" w14:textId="77777777" w:rsidR="005918AB" w:rsidRPr="001F098F" w:rsidRDefault="005918AB" w:rsidP="00660713">
            <w:pPr>
              <w:pStyle w:val="TAH"/>
              <w:rPr>
                <w:lang w:eastAsia="zh-CN"/>
              </w:rPr>
            </w:pPr>
            <w:r w:rsidRPr="001F098F">
              <w:rPr>
                <w:lang w:eastAsia="zh-CN"/>
              </w:rPr>
              <w:t>Initial Conditions</w:t>
            </w:r>
          </w:p>
        </w:tc>
      </w:tr>
      <w:tr w:rsidR="005918AB" w:rsidRPr="001F098F" w14:paraId="51969BAD" w14:textId="77777777" w:rsidTr="00660713">
        <w:tc>
          <w:tcPr>
            <w:tcW w:w="2429" w:type="pct"/>
            <w:shd w:val="clear" w:color="auto" w:fill="auto"/>
          </w:tcPr>
          <w:p w14:paraId="67D97D04" w14:textId="77777777" w:rsidR="005918AB" w:rsidRPr="001F098F" w:rsidRDefault="005918AB" w:rsidP="00660713">
            <w:pPr>
              <w:pStyle w:val="TAL"/>
            </w:pPr>
            <w:r w:rsidRPr="001F098F">
              <w:t>Test Environment as specified in TS 38.508-1 [5] subclause 4.1</w:t>
            </w:r>
          </w:p>
        </w:tc>
        <w:tc>
          <w:tcPr>
            <w:tcW w:w="2571" w:type="pct"/>
            <w:gridSpan w:val="2"/>
          </w:tcPr>
          <w:p w14:paraId="1D9E00EF" w14:textId="77777777" w:rsidR="005918AB" w:rsidRPr="001F098F" w:rsidRDefault="005918AB" w:rsidP="00660713">
            <w:pPr>
              <w:pStyle w:val="TAL"/>
            </w:pPr>
            <w:r w:rsidRPr="001F098F">
              <w:t>Normal, TL/VL, TL/VH, TH/VL, TH/VH</w:t>
            </w:r>
          </w:p>
        </w:tc>
      </w:tr>
      <w:tr w:rsidR="005918AB" w:rsidRPr="001F098F" w14:paraId="31F2B85E" w14:textId="77777777" w:rsidTr="00660713">
        <w:tc>
          <w:tcPr>
            <w:tcW w:w="2429" w:type="pct"/>
            <w:shd w:val="clear" w:color="auto" w:fill="auto"/>
          </w:tcPr>
          <w:p w14:paraId="19DF274C" w14:textId="77777777" w:rsidR="005918AB" w:rsidRPr="001F098F" w:rsidRDefault="005918AB" w:rsidP="00660713">
            <w:pPr>
              <w:pStyle w:val="TAL"/>
            </w:pPr>
            <w:r w:rsidRPr="001F098F">
              <w:t>Test Frequencies as specified in TS 38.508-1 [5] subclause 4.3.1</w:t>
            </w:r>
          </w:p>
        </w:tc>
        <w:tc>
          <w:tcPr>
            <w:tcW w:w="2571" w:type="pct"/>
            <w:gridSpan w:val="2"/>
          </w:tcPr>
          <w:p w14:paraId="20F35438" w14:textId="77777777" w:rsidR="005918AB" w:rsidRPr="001F098F" w:rsidRDefault="005918AB" w:rsidP="00660713">
            <w:pPr>
              <w:pStyle w:val="TAL"/>
            </w:pPr>
            <w:proofErr w:type="spellStart"/>
            <w:r w:rsidRPr="001F098F">
              <w:t>Mid range</w:t>
            </w:r>
            <w:proofErr w:type="spellEnd"/>
            <w:r w:rsidRPr="001F098F">
              <w:t xml:space="preserve"> (NOTE 1)</w:t>
            </w:r>
          </w:p>
        </w:tc>
      </w:tr>
      <w:tr w:rsidR="005918AB" w:rsidRPr="001F098F" w14:paraId="084FB3F6" w14:textId="77777777" w:rsidTr="00660713">
        <w:tc>
          <w:tcPr>
            <w:tcW w:w="2429" w:type="pct"/>
            <w:shd w:val="clear" w:color="auto" w:fill="auto"/>
          </w:tcPr>
          <w:p w14:paraId="4797C7B0" w14:textId="77777777" w:rsidR="005918AB" w:rsidRPr="001F098F" w:rsidRDefault="005918AB" w:rsidP="00660713">
            <w:pPr>
              <w:pStyle w:val="TAL"/>
            </w:pPr>
            <w:r w:rsidRPr="001F098F">
              <w:t>Test Channel Bandwidths as specified in TS 38.508-1 [5] subclause 4.3.1</w:t>
            </w:r>
          </w:p>
        </w:tc>
        <w:tc>
          <w:tcPr>
            <w:tcW w:w="2571" w:type="pct"/>
            <w:gridSpan w:val="2"/>
          </w:tcPr>
          <w:p w14:paraId="24D4871A" w14:textId="77777777" w:rsidR="005918AB" w:rsidRPr="001F098F" w:rsidRDefault="005918AB" w:rsidP="00660713">
            <w:pPr>
              <w:pStyle w:val="TAL"/>
            </w:pPr>
            <w:r w:rsidRPr="001F098F">
              <w:t>Lowest, Mid, Highest</w:t>
            </w:r>
          </w:p>
        </w:tc>
      </w:tr>
      <w:tr w:rsidR="005918AB" w:rsidRPr="001F098F" w14:paraId="1243FF35" w14:textId="77777777" w:rsidTr="00660713">
        <w:tc>
          <w:tcPr>
            <w:tcW w:w="2429" w:type="pct"/>
            <w:shd w:val="clear" w:color="auto" w:fill="auto"/>
          </w:tcPr>
          <w:p w14:paraId="74B78ABA" w14:textId="77777777" w:rsidR="005918AB" w:rsidRPr="001F098F" w:rsidRDefault="005918AB" w:rsidP="00660713">
            <w:pPr>
              <w:pStyle w:val="TAL"/>
            </w:pPr>
            <w:r w:rsidRPr="001F098F">
              <w:t>Test SCS as specified in Table 5.3.5-1</w:t>
            </w:r>
          </w:p>
        </w:tc>
        <w:tc>
          <w:tcPr>
            <w:tcW w:w="2571" w:type="pct"/>
            <w:gridSpan w:val="2"/>
          </w:tcPr>
          <w:p w14:paraId="405201C6" w14:textId="77777777" w:rsidR="005918AB" w:rsidRPr="001F098F" w:rsidRDefault="005918AB" w:rsidP="00660713">
            <w:pPr>
              <w:pStyle w:val="TAL"/>
              <w:rPr>
                <w:rFonts w:eastAsia="MS Mincho"/>
              </w:rPr>
            </w:pPr>
            <w:r w:rsidRPr="001F098F">
              <w:t>SCS defined in TS 38.211 [8] subclause 6.3.3.2</w:t>
            </w:r>
            <w:r w:rsidRPr="001F098F">
              <w:rPr>
                <w:rFonts w:eastAsia="MS Mincho"/>
              </w:rPr>
              <w:t xml:space="preserve"> determined by PRACH Configuration Index for long sequence</w:t>
            </w:r>
          </w:p>
          <w:p w14:paraId="251ADAAE" w14:textId="77777777" w:rsidR="005918AB" w:rsidRPr="001F098F" w:rsidRDefault="005918AB" w:rsidP="00660713">
            <w:pPr>
              <w:pStyle w:val="TAL"/>
            </w:pPr>
            <w:r w:rsidRPr="001F098F">
              <w:rPr>
                <w:rFonts w:ascii="Times New Roman" w:eastAsia="MS Mincho" w:hAnsi="Times New Roman"/>
                <w:sz w:val="20"/>
              </w:rPr>
              <w:t>Lowest, Highest for short sequence</w:t>
            </w:r>
          </w:p>
        </w:tc>
      </w:tr>
      <w:tr w:rsidR="005918AB" w:rsidRPr="001F098F" w14:paraId="510ABB8C" w14:textId="77777777" w:rsidTr="00660713">
        <w:tc>
          <w:tcPr>
            <w:tcW w:w="5000" w:type="pct"/>
            <w:gridSpan w:val="3"/>
            <w:shd w:val="clear" w:color="auto" w:fill="auto"/>
          </w:tcPr>
          <w:p w14:paraId="55A25E5B" w14:textId="77777777" w:rsidR="005918AB" w:rsidRPr="001F098F" w:rsidRDefault="005918AB" w:rsidP="00660713">
            <w:pPr>
              <w:pStyle w:val="TAH"/>
              <w:rPr>
                <w:lang w:eastAsia="zh-CN"/>
              </w:rPr>
            </w:pPr>
            <w:r w:rsidRPr="001F098F">
              <w:t>PRACH preamble format</w:t>
            </w:r>
          </w:p>
        </w:tc>
      </w:tr>
      <w:tr w:rsidR="005918AB" w:rsidRPr="001F098F" w14:paraId="76029EDE" w14:textId="77777777" w:rsidTr="00660713">
        <w:tc>
          <w:tcPr>
            <w:tcW w:w="2429" w:type="pct"/>
            <w:shd w:val="clear" w:color="auto" w:fill="auto"/>
          </w:tcPr>
          <w:p w14:paraId="23C9D8AE" w14:textId="77777777" w:rsidR="005918AB" w:rsidRPr="001F098F" w:rsidRDefault="005918AB" w:rsidP="00660713">
            <w:pPr>
              <w:pStyle w:val="TAC"/>
              <w:jc w:val="left"/>
            </w:pPr>
          </w:p>
        </w:tc>
        <w:tc>
          <w:tcPr>
            <w:tcW w:w="1285" w:type="pct"/>
          </w:tcPr>
          <w:p w14:paraId="118A577E" w14:textId="77777777" w:rsidR="005918AB" w:rsidRPr="001F098F" w:rsidRDefault="005918AB" w:rsidP="00660713">
            <w:pPr>
              <w:pStyle w:val="TAH"/>
              <w:jc w:val="left"/>
              <w:rPr>
                <w:b w:val="0"/>
              </w:rPr>
            </w:pPr>
            <w:r w:rsidRPr="001F098F">
              <w:rPr>
                <w:b w:val="0"/>
              </w:rPr>
              <w:t>Paired Spectrum</w:t>
            </w:r>
          </w:p>
        </w:tc>
        <w:tc>
          <w:tcPr>
            <w:tcW w:w="1286" w:type="pct"/>
          </w:tcPr>
          <w:p w14:paraId="034B2CCE" w14:textId="77777777" w:rsidR="005918AB" w:rsidRPr="001F098F" w:rsidRDefault="005918AB" w:rsidP="00660713">
            <w:pPr>
              <w:pStyle w:val="TAH"/>
              <w:jc w:val="left"/>
              <w:rPr>
                <w:b w:val="0"/>
              </w:rPr>
            </w:pPr>
            <w:r w:rsidRPr="001F098F">
              <w:rPr>
                <w:b w:val="0"/>
              </w:rPr>
              <w:t>Unpaired Spectrum</w:t>
            </w:r>
          </w:p>
        </w:tc>
      </w:tr>
      <w:tr w:rsidR="005918AB" w:rsidRPr="001F098F" w14:paraId="68F796FD" w14:textId="77777777" w:rsidTr="00660713">
        <w:tc>
          <w:tcPr>
            <w:tcW w:w="2429" w:type="pct"/>
            <w:shd w:val="clear" w:color="auto" w:fill="auto"/>
          </w:tcPr>
          <w:p w14:paraId="5D95A827" w14:textId="77777777" w:rsidR="005918AB" w:rsidRPr="001F098F" w:rsidRDefault="005918AB" w:rsidP="00660713">
            <w:pPr>
              <w:pStyle w:val="TAC"/>
              <w:jc w:val="left"/>
            </w:pPr>
            <w:r w:rsidRPr="001F098F">
              <w:t>PRACH Configuration Index for test point 1</w:t>
            </w:r>
          </w:p>
        </w:tc>
        <w:tc>
          <w:tcPr>
            <w:tcW w:w="1285" w:type="pct"/>
          </w:tcPr>
          <w:p w14:paraId="5160DA86" w14:textId="77777777" w:rsidR="005918AB" w:rsidRPr="001F098F" w:rsidRDefault="005918AB" w:rsidP="00660713">
            <w:pPr>
              <w:pStyle w:val="TAH"/>
              <w:jc w:val="left"/>
              <w:rPr>
                <w:b w:val="0"/>
              </w:rPr>
            </w:pPr>
            <w:r w:rsidRPr="001F098F">
              <w:rPr>
                <w:b w:val="0"/>
              </w:rPr>
              <w:t>4 (long sequence)</w:t>
            </w:r>
          </w:p>
        </w:tc>
        <w:tc>
          <w:tcPr>
            <w:tcW w:w="1286" w:type="pct"/>
          </w:tcPr>
          <w:p w14:paraId="0BAC3846" w14:textId="77777777" w:rsidR="005918AB" w:rsidRPr="001F098F" w:rsidRDefault="005918AB" w:rsidP="00660713">
            <w:pPr>
              <w:pStyle w:val="TAH"/>
              <w:jc w:val="left"/>
              <w:rPr>
                <w:b w:val="0"/>
              </w:rPr>
            </w:pPr>
            <w:r w:rsidRPr="001F098F">
              <w:rPr>
                <w:b w:val="0"/>
              </w:rPr>
              <w:t>12 (long sequence)</w:t>
            </w:r>
          </w:p>
        </w:tc>
      </w:tr>
      <w:tr w:rsidR="005918AB" w:rsidRPr="001F098F" w:rsidDel="006C6452" w14:paraId="19A17559" w14:textId="77777777" w:rsidTr="00660713">
        <w:tc>
          <w:tcPr>
            <w:tcW w:w="2429" w:type="pct"/>
            <w:shd w:val="clear" w:color="auto" w:fill="auto"/>
          </w:tcPr>
          <w:p w14:paraId="7D6865A3" w14:textId="77777777" w:rsidR="005918AB" w:rsidRPr="001F098F" w:rsidRDefault="005918AB" w:rsidP="00660713">
            <w:pPr>
              <w:pStyle w:val="TAC"/>
              <w:jc w:val="left"/>
            </w:pPr>
            <w:r w:rsidRPr="001F098F">
              <w:t>PRACH Configuration Index for test point 2</w:t>
            </w:r>
          </w:p>
        </w:tc>
        <w:tc>
          <w:tcPr>
            <w:tcW w:w="1285" w:type="pct"/>
          </w:tcPr>
          <w:p w14:paraId="2910167A" w14:textId="77777777" w:rsidR="005918AB" w:rsidRPr="001F098F" w:rsidRDefault="005918AB" w:rsidP="00660713">
            <w:pPr>
              <w:pStyle w:val="TAH"/>
              <w:tabs>
                <w:tab w:val="left" w:pos="615"/>
              </w:tabs>
              <w:jc w:val="left"/>
              <w:rPr>
                <w:b w:val="0"/>
              </w:rPr>
            </w:pPr>
            <w:r w:rsidRPr="001F098F">
              <w:rPr>
                <w:b w:val="0"/>
              </w:rPr>
              <w:t>160 (short sequence)</w:t>
            </w:r>
          </w:p>
        </w:tc>
        <w:tc>
          <w:tcPr>
            <w:tcW w:w="1286" w:type="pct"/>
          </w:tcPr>
          <w:p w14:paraId="693B0E53" w14:textId="77777777" w:rsidR="005918AB" w:rsidRPr="001F098F" w:rsidDel="006C6452" w:rsidRDefault="005918AB" w:rsidP="00660713">
            <w:pPr>
              <w:pStyle w:val="TAH"/>
              <w:jc w:val="left"/>
              <w:rPr>
                <w:b w:val="0"/>
              </w:rPr>
            </w:pPr>
            <w:r w:rsidRPr="001F098F">
              <w:rPr>
                <w:b w:val="0"/>
              </w:rPr>
              <w:t>123 (short sequence)</w:t>
            </w:r>
          </w:p>
        </w:tc>
      </w:tr>
      <w:tr w:rsidR="005918AB" w:rsidRPr="001F098F" w:rsidDel="006C6452" w14:paraId="724D5424" w14:textId="77777777" w:rsidTr="00660713">
        <w:tc>
          <w:tcPr>
            <w:tcW w:w="5000" w:type="pct"/>
            <w:gridSpan w:val="3"/>
            <w:shd w:val="clear" w:color="auto" w:fill="auto"/>
          </w:tcPr>
          <w:p w14:paraId="621FA016" w14:textId="77777777" w:rsidR="005918AB" w:rsidRPr="001F098F" w:rsidRDefault="005918AB" w:rsidP="00660713">
            <w:pPr>
              <w:pStyle w:val="TAN"/>
              <w:rPr>
                <w:lang w:eastAsia="zh-CN"/>
              </w:rPr>
            </w:pPr>
            <w:r w:rsidRPr="001F098F">
              <w:rPr>
                <w:lang w:eastAsia="zh-CN"/>
              </w:rPr>
              <w:t>NOTE 1:</w:t>
            </w:r>
            <w:r w:rsidRPr="001F098F">
              <w:rPr>
                <w:lang w:eastAsia="zh-CN"/>
              </w:rPr>
              <w:tab/>
              <w:t>For NR band n28, 30MHz test channel bandwidth is tested with Low range test frequencies.</w:t>
            </w:r>
          </w:p>
        </w:tc>
      </w:tr>
    </w:tbl>
    <w:p w14:paraId="1BA1D55A" w14:textId="77777777" w:rsidR="005918AB" w:rsidRPr="001F098F" w:rsidRDefault="005918AB" w:rsidP="005918AB"/>
    <w:p w14:paraId="2A82A34E" w14:textId="77777777" w:rsidR="005918AB" w:rsidRPr="001F098F" w:rsidRDefault="005918AB" w:rsidP="005918AB">
      <w:pPr>
        <w:pStyle w:val="B1"/>
      </w:pPr>
      <w:r w:rsidRPr="001F098F">
        <w:t>1.</w:t>
      </w:r>
      <w:r w:rsidRPr="001F098F">
        <w:tab/>
        <w:t>Connect the SS to the UE antenna connectors as shown in TS 38.508-1 [5] Annex A, Figure A.3.1.1.1 for TE diagram and section A.3.2 for UE diagram.</w:t>
      </w:r>
    </w:p>
    <w:p w14:paraId="70BFB75B" w14:textId="77777777" w:rsidR="005918AB" w:rsidRPr="001F098F" w:rsidRDefault="005918AB" w:rsidP="005918AB">
      <w:pPr>
        <w:pStyle w:val="B1"/>
      </w:pPr>
      <w:r w:rsidRPr="001F098F">
        <w:t>2.</w:t>
      </w:r>
      <w:r w:rsidRPr="001F098F">
        <w:tab/>
        <w:t>The parameter settings for the cell are set up according to TS 38.508-1 [5] subclause 4.4.3.</w:t>
      </w:r>
    </w:p>
    <w:p w14:paraId="05EA1DF7" w14:textId="77777777" w:rsidR="005918AB" w:rsidRPr="001F098F" w:rsidRDefault="005918AB" w:rsidP="005918AB">
      <w:pPr>
        <w:pStyle w:val="B1"/>
      </w:pPr>
      <w:r w:rsidRPr="001F098F">
        <w:t>3.</w:t>
      </w:r>
      <w:r w:rsidRPr="001F098F">
        <w:tab/>
        <w:t>Downlink signals are initially set up according to Annex C.0, C.1, C.2, and uplink signals according to Annex G.0, G.1, G.2, G.3.0.</w:t>
      </w:r>
    </w:p>
    <w:p w14:paraId="018C429C" w14:textId="77777777" w:rsidR="005918AB" w:rsidRPr="001F098F" w:rsidRDefault="005918AB" w:rsidP="005918AB">
      <w:pPr>
        <w:pStyle w:val="B1"/>
      </w:pPr>
      <w:r w:rsidRPr="001F098F">
        <w:t>4.</w:t>
      </w:r>
      <w:r w:rsidRPr="001F098F">
        <w:tab/>
        <w:t>Propagation conditions are set according to Annex B.0.</w:t>
      </w:r>
    </w:p>
    <w:p w14:paraId="7CE3FEC9" w14:textId="77777777" w:rsidR="005918AB" w:rsidRPr="001F098F" w:rsidRDefault="005918AB" w:rsidP="005918AB">
      <w:pPr>
        <w:pStyle w:val="B1"/>
      </w:pPr>
      <w:r w:rsidRPr="001F098F">
        <w:t>5.</w:t>
      </w:r>
      <w:r w:rsidRPr="001F098F">
        <w:tab/>
        <w:t xml:space="preserve">Ensure the UE is in State RRC_CONNECTED with generic procedure parameters Connectivity </w:t>
      </w:r>
      <w:r w:rsidRPr="001F098F">
        <w:rPr>
          <w:i/>
        </w:rPr>
        <w:t>NR</w:t>
      </w:r>
      <w:r w:rsidRPr="001F098F">
        <w:t xml:space="preserve">, Connected without release </w:t>
      </w:r>
      <w:r w:rsidRPr="001F098F">
        <w:rPr>
          <w:i/>
        </w:rPr>
        <w:t xml:space="preserve">On, </w:t>
      </w:r>
      <w:r w:rsidRPr="001F098F">
        <w:t>Test Mode</w:t>
      </w:r>
      <w:r w:rsidRPr="001F098F">
        <w:rPr>
          <w:i/>
        </w:rPr>
        <w:t xml:space="preserve"> On </w:t>
      </w:r>
      <w:r w:rsidRPr="001F098F">
        <w:t>and Test Loop Function</w:t>
      </w:r>
      <w:r w:rsidRPr="001F098F">
        <w:rPr>
          <w:i/>
        </w:rPr>
        <w:t xml:space="preserve"> On</w:t>
      </w:r>
      <w:r w:rsidRPr="001F098F">
        <w:t xml:space="preserve"> according to TS 38.508-1 [5] clause 4.5. Message contents are defined in clause 6.3.3.4.4.3.</w:t>
      </w:r>
    </w:p>
    <w:p w14:paraId="51B253FD" w14:textId="77777777" w:rsidR="005918AB" w:rsidRPr="001F098F" w:rsidRDefault="005918AB" w:rsidP="005918AB">
      <w:pPr>
        <w:sectPr w:rsidR="005918AB" w:rsidRPr="001F098F" w:rsidSect="003A17F8"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414CF6BD" w14:textId="77777777" w:rsidR="005918AB" w:rsidRPr="001F098F" w:rsidRDefault="005918AB" w:rsidP="005918AB">
      <w:pPr>
        <w:pStyle w:val="H6"/>
      </w:pPr>
      <w:r w:rsidRPr="001F098F">
        <w:lastRenderedPageBreak/>
        <w:t>6.3.3.4.4.2</w:t>
      </w:r>
      <w:r w:rsidRPr="001F098F">
        <w:tab/>
        <w:t>Test procedure</w:t>
      </w:r>
    </w:p>
    <w:p w14:paraId="40A284BB" w14:textId="77777777" w:rsidR="005918AB" w:rsidRPr="001F098F" w:rsidRDefault="005918AB" w:rsidP="005918AB">
      <w:pPr>
        <w:pStyle w:val="B1"/>
      </w:pPr>
      <w:r w:rsidRPr="001F098F">
        <w:t>1.</w:t>
      </w:r>
      <w:r w:rsidRPr="001F098F">
        <w:tab/>
      </w:r>
      <w:r w:rsidRPr="001F098F">
        <w:rPr>
          <w:lang w:eastAsia="zh-CN"/>
        </w:rPr>
        <w:t>The SS shall signal a Random Access Preamble ID via a PDCCH order to the UE and initiate a Non-contention based Random Access procedure</w:t>
      </w:r>
      <w:r w:rsidRPr="001F098F">
        <w:t>.</w:t>
      </w:r>
    </w:p>
    <w:p w14:paraId="35CACC22" w14:textId="77777777" w:rsidR="005918AB" w:rsidRPr="001F098F" w:rsidRDefault="005918AB" w:rsidP="005918AB">
      <w:pPr>
        <w:pStyle w:val="B1"/>
      </w:pPr>
      <w:r w:rsidRPr="001F098F">
        <w:t>2.</w:t>
      </w:r>
      <w:r w:rsidRPr="001F098F">
        <w:rPr>
          <w:lang w:eastAsia="zh-CN"/>
        </w:rPr>
        <w:tab/>
        <w:t>The UE shall send the signalled preamble to the SS.</w:t>
      </w:r>
    </w:p>
    <w:p w14:paraId="4005F1CB" w14:textId="77777777" w:rsidR="005918AB" w:rsidRPr="001F098F" w:rsidRDefault="005918AB" w:rsidP="005918AB">
      <w:pPr>
        <w:pStyle w:val="B1"/>
      </w:pPr>
      <w:r w:rsidRPr="001F098F">
        <w:t>3.</w:t>
      </w:r>
      <w:r w:rsidRPr="001F098F">
        <w:tab/>
        <w:t>The SS measure the UE transmission OFF power during the slot preceding the PRACH preamble excluding a transient period of 10 µs according to Figure 6.3.3.4.3-1.</w:t>
      </w:r>
    </w:p>
    <w:p w14:paraId="3F19D07D" w14:textId="77777777" w:rsidR="005918AB" w:rsidRPr="001F098F" w:rsidRDefault="005918AB" w:rsidP="005918AB">
      <w:pPr>
        <w:pStyle w:val="B1"/>
      </w:pPr>
      <w:r w:rsidRPr="001F098F">
        <w:t>4.</w:t>
      </w:r>
      <w:r w:rsidRPr="001F098F">
        <w:tab/>
        <w:t>Measure the output power of the transmitted PRACH preamble according to Figure 6.3.3.4.3-1.</w:t>
      </w:r>
    </w:p>
    <w:p w14:paraId="5C6019C9" w14:textId="77777777" w:rsidR="005918AB" w:rsidRPr="001F098F" w:rsidRDefault="005918AB" w:rsidP="005918AB">
      <w:pPr>
        <w:pStyle w:val="B1"/>
      </w:pPr>
      <w:r w:rsidRPr="001F098F">
        <w:t>5.</w:t>
      </w:r>
      <w:r w:rsidRPr="001F098F">
        <w:tab/>
        <w:t>Measure the UE transmission OFF power, starting 10 µs after the PRACH preamble ends for a measurement period.</w:t>
      </w:r>
    </w:p>
    <w:p w14:paraId="58F04600" w14:textId="77777777" w:rsidR="005918AB" w:rsidRPr="00253E93" w:rsidRDefault="005918AB" w:rsidP="00253E93">
      <w:pPr>
        <w:rPr>
          <w:rFonts w:ascii="Arial" w:hAnsi="Arial" w:cs="Arial"/>
          <w:color w:val="0000FF"/>
          <w:sz w:val="28"/>
        </w:rPr>
      </w:pPr>
    </w:p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AC41B" w14:textId="77777777" w:rsidR="004F599C" w:rsidRDefault="004F599C">
      <w:r>
        <w:separator/>
      </w:r>
    </w:p>
  </w:endnote>
  <w:endnote w:type="continuationSeparator" w:id="0">
    <w:p w14:paraId="34F43C00" w14:textId="77777777" w:rsidR="004F599C" w:rsidRDefault="004F5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897F78" w:rsidRDefault="00897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897F78" w:rsidRDefault="00897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897F78" w:rsidRDefault="00897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86BBB" w14:textId="77777777" w:rsidR="004F599C" w:rsidRDefault="004F599C">
      <w:r>
        <w:separator/>
      </w:r>
    </w:p>
  </w:footnote>
  <w:footnote w:type="continuationSeparator" w:id="0">
    <w:p w14:paraId="527E961C" w14:textId="77777777" w:rsidR="004F599C" w:rsidRDefault="004F5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31DD"/>
    <w:rsid w:val="000D44B3"/>
    <w:rsid w:val="000F14F2"/>
    <w:rsid w:val="00145D43"/>
    <w:rsid w:val="00192C46"/>
    <w:rsid w:val="001A08B3"/>
    <w:rsid w:val="001A296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52B25"/>
    <w:rsid w:val="003609EF"/>
    <w:rsid w:val="0036231A"/>
    <w:rsid w:val="00374DD4"/>
    <w:rsid w:val="003E1A36"/>
    <w:rsid w:val="00400EBC"/>
    <w:rsid w:val="00410371"/>
    <w:rsid w:val="004242F1"/>
    <w:rsid w:val="004B75B7"/>
    <w:rsid w:val="004D0D39"/>
    <w:rsid w:val="004F599C"/>
    <w:rsid w:val="00512039"/>
    <w:rsid w:val="005141D9"/>
    <w:rsid w:val="0051580D"/>
    <w:rsid w:val="0052196C"/>
    <w:rsid w:val="00547111"/>
    <w:rsid w:val="005675D0"/>
    <w:rsid w:val="005918AB"/>
    <w:rsid w:val="00592D74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4978"/>
    <w:rsid w:val="007F7259"/>
    <w:rsid w:val="008040A8"/>
    <w:rsid w:val="00823EF4"/>
    <w:rsid w:val="008279FA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2516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D9F"/>
    <w:rsid w:val="00B258BB"/>
    <w:rsid w:val="00B67B97"/>
    <w:rsid w:val="00B968C8"/>
    <w:rsid w:val="00BA3EC5"/>
    <w:rsid w:val="00BA51D9"/>
    <w:rsid w:val="00BB5DFC"/>
    <w:rsid w:val="00BC3708"/>
    <w:rsid w:val="00BD279D"/>
    <w:rsid w:val="00BD6BB8"/>
    <w:rsid w:val="00C66BA2"/>
    <w:rsid w:val="00C870F6"/>
    <w:rsid w:val="00C95985"/>
    <w:rsid w:val="00CC5026"/>
    <w:rsid w:val="00CC68D0"/>
    <w:rsid w:val="00D03F9A"/>
    <w:rsid w:val="00D04A91"/>
    <w:rsid w:val="00D06D51"/>
    <w:rsid w:val="00D13EE8"/>
    <w:rsid w:val="00D24991"/>
    <w:rsid w:val="00D50255"/>
    <w:rsid w:val="00D50A2A"/>
    <w:rsid w:val="00D66520"/>
    <w:rsid w:val="00D84AE9"/>
    <w:rsid w:val="00D85C7E"/>
    <w:rsid w:val="00D9009B"/>
    <w:rsid w:val="00DE34CF"/>
    <w:rsid w:val="00E13F3D"/>
    <w:rsid w:val="00E34898"/>
    <w:rsid w:val="00EB09B7"/>
    <w:rsid w:val="00EE26EF"/>
    <w:rsid w:val="00EE7D7C"/>
    <w:rsid w:val="00F1606E"/>
    <w:rsid w:val="00F25D98"/>
    <w:rsid w:val="00F300FB"/>
    <w:rsid w:val="00F420FA"/>
    <w:rsid w:val="00F718C6"/>
    <w:rsid w:val="00F849A1"/>
    <w:rsid w:val="00F8603A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5918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918AB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918A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5918A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918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18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918AB"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sid w:val="005918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82757-9BC9-494B-8CFB-10C6F9E5F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27</cp:revision>
  <cp:lastPrinted>1899-12-31T23:00:00Z</cp:lastPrinted>
  <dcterms:created xsi:type="dcterms:W3CDTF">2020-02-03T08:32:00Z</dcterms:created>
  <dcterms:modified xsi:type="dcterms:W3CDTF">2023-08-12T08:09:00Z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